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0BA" w:rsidRPr="007D3E81" w:rsidRDefault="002270BA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E115A3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104ECD">
        <w:rPr>
          <w:rFonts w:cs="Arial"/>
          <w:b/>
          <w:sz w:val="24"/>
          <w:szCs w:val="24"/>
        </w:rPr>
        <w:t>R3-193416</w:t>
      </w:r>
    </w:p>
    <w:p w:rsidR="002270BA" w:rsidRDefault="002270BA" w:rsidP="002270BA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2270BA" w:rsidRDefault="002270BA" w:rsidP="002270BA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A" w:rsidTr="00547111">
        <w:tc>
          <w:tcPr>
            <w:tcW w:w="142" w:type="dxa"/>
            <w:tcBorders>
              <w:left w:val="single" w:sz="4" w:space="0" w:color="auto"/>
            </w:tcBorders>
          </w:tcPr>
          <w:p w:rsidR="002270BA" w:rsidRDefault="002270BA" w:rsidP="002270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2270BA" w:rsidRDefault="002270BA" w:rsidP="002270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70BA" w:rsidRPr="00410371" w:rsidRDefault="00104ECD" w:rsidP="002270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1343</w:t>
            </w:r>
          </w:p>
        </w:tc>
        <w:tc>
          <w:tcPr>
            <w:tcW w:w="709" w:type="dxa"/>
          </w:tcPr>
          <w:p w:rsidR="002270BA" w:rsidRDefault="002270BA" w:rsidP="002270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270BA" w:rsidRDefault="002270BA" w:rsidP="002270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C426D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70BA" w:rsidRDefault="002270BA" w:rsidP="002270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0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</w:t>
            </w:r>
            <w:proofErr w:type="spellStart"/>
            <w:r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0BA" w:rsidP="00707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0732D">
              <w:rPr>
                <w:noProof/>
              </w:rPr>
              <w:t>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7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 w:rsidP="00375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RLF in NB-IoT, it is needed to include the corresponding RLF container in </w:t>
            </w:r>
            <w:r w:rsidR="00375365">
              <w:rPr>
                <w:noProof/>
              </w:rPr>
              <w:t>X2</w:t>
            </w:r>
            <w:r>
              <w:rPr>
                <w:noProof/>
              </w:rPr>
              <w:t>AP corresponding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Update the description of </w:t>
            </w:r>
            <w:r w:rsidR="00375365" w:rsidRPr="00295EEA">
              <w:rPr>
                <w:i/>
                <w:noProof/>
              </w:rPr>
              <w:t>UE RLF Report Container</w:t>
            </w:r>
            <w:r w:rsidR="00375365">
              <w:rPr>
                <w:noProof/>
              </w:rPr>
              <w:t xml:space="preserve"> IE </w:t>
            </w:r>
            <w:r>
              <w:rPr>
                <w:noProof/>
              </w:rPr>
              <w:t xml:space="preserve">to include </w:t>
            </w:r>
            <w:r w:rsidRPr="00295EEA">
              <w:rPr>
                <w:i/>
                <w:noProof/>
              </w:rPr>
              <w:t>RLF-Report-NB</w:t>
            </w:r>
            <w:r>
              <w:rPr>
                <w:noProof/>
              </w:rPr>
              <w:t xml:space="preserve"> [</w:t>
            </w:r>
            <w:r w:rsidRPr="00295EEA">
              <w:rPr>
                <w:noProof/>
                <w:highlight w:val="yellow"/>
              </w:rPr>
              <w:t>pending to RAN2</w:t>
            </w:r>
            <w:r>
              <w:rPr>
                <w:noProof/>
              </w:rPr>
              <w:t>]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 w:rsidP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0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04E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04ECD">
              <w:rPr>
                <w:noProof/>
              </w:rPr>
              <w:t>36.413</w:t>
            </w:r>
            <w:r>
              <w:rPr>
                <w:noProof/>
              </w:rPr>
              <w:t xml:space="preserve"> CR </w:t>
            </w:r>
            <w:r w:rsidR="00104ECD">
              <w:rPr>
                <w:noProof/>
              </w:rPr>
              <w:t>1692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70BA" w:rsidRDefault="002270BA" w:rsidP="002270BA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Change------</w:t>
      </w:r>
    </w:p>
    <w:p w:rsidR="00375365" w:rsidRPr="00776B47" w:rsidRDefault="00375365" w:rsidP="00375365">
      <w:pPr>
        <w:pStyle w:val="4"/>
      </w:pPr>
      <w:bookmarkStart w:id="3" w:name="_Toc535237619"/>
      <w:r w:rsidRPr="00776B47">
        <w:t>9.1.2.18</w:t>
      </w:r>
      <w:r w:rsidRPr="00776B47">
        <w:tab/>
        <w:t xml:space="preserve">RLF </w:t>
      </w:r>
      <w:r w:rsidRPr="00776B47">
        <w:rPr>
          <w:szCs w:val="24"/>
        </w:rPr>
        <w:t>INDICATION</w:t>
      </w:r>
      <w:bookmarkEnd w:id="3"/>
    </w:p>
    <w:p w:rsidR="00375365" w:rsidRPr="00776B47" w:rsidRDefault="00375365" w:rsidP="00375365">
      <w:r w:rsidRPr="00776B47">
        <w:t xml:space="preserve">This </w:t>
      </w:r>
      <w:smartTag w:uri="urn:schemas-microsoft-com:office:smarttags" w:element="PersonName">
        <w:r w:rsidRPr="00776B47">
          <w:t>me</w:t>
        </w:r>
      </w:smartTag>
      <w:r w:rsidRPr="00776B47">
        <w:t>ssage is sent by the eNB</w:t>
      </w:r>
      <w:r w:rsidRPr="00776B47">
        <w:rPr>
          <w:vertAlign w:val="subscript"/>
        </w:rPr>
        <w:t>2</w:t>
      </w:r>
      <w:r w:rsidRPr="00776B47">
        <w:t xml:space="preserve"> to indicate an RRC re-establish</w:t>
      </w:r>
      <w:smartTag w:uri="urn:schemas-microsoft-com:office:smarttags" w:element="PersonName">
        <w:r w:rsidRPr="00776B47">
          <w:t>me</w:t>
        </w:r>
      </w:smartTag>
      <w:r w:rsidRPr="00776B47">
        <w:t xml:space="preserve">nt attempt or </w:t>
      </w:r>
      <w:r w:rsidRPr="00776B47">
        <w:rPr>
          <w:lang w:eastAsia="zh-CN"/>
        </w:rPr>
        <w:t xml:space="preserve">a </w:t>
      </w:r>
      <w:r w:rsidRPr="00776B47">
        <w:t xml:space="preserve">reception of </w:t>
      </w:r>
      <w:r w:rsidRPr="00776B47">
        <w:rPr>
          <w:lang w:eastAsia="zh-CN"/>
        </w:rPr>
        <w:t xml:space="preserve">an </w:t>
      </w:r>
      <w:r w:rsidRPr="00776B47">
        <w:t>RLF Report from a UE that suffered a connection failure at eNB</w:t>
      </w:r>
      <w:r w:rsidRPr="00776B47">
        <w:rPr>
          <w:vertAlign w:val="subscript"/>
        </w:rPr>
        <w:t>1</w:t>
      </w:r>
      <w:r w:rsidRPr="00776B47">
        <w:t>.</w:t>
      </w:r>
    </w:p>
    <w:p w:rsidR="00375365" w:rsidRPr="00776B47" w:rsidRDefault="00375365" w:rsidP="00375365">
      <w:pPr>
        <w:rPr>
          <w:rFonts w:eastAsia="Batang"/>
        </w:rPr>
      </w:pPr>
      <w:r w:rsidRPr="00776B47">
        <w:t>Direction: eNB</w:t>
      </w:r>
      <w:r w:rsidRPr="00776B47">
        <w:rPr>
          <w:vertAlign w:val="subscript"/>
        </w:rPr>
        <w:t>2</w:t>
      </w:r>
      <w:r w:rsidRPr="00776B47">
        <w:t xml:space="preserve"> </w:t>
      </w:r>
      <w:r w:rsidRPr="00776B47">
        <w:sym w:font="Symbol" w:char="F0AE"/>
      </w:r>
      <w:r w:rsidRPr="00776B47">
        <w:t xml:space="preserve"> eNB</w:t>
      </w:r>
      <w:r w:rsidRPr="00776B47">
        <w:rPr>
          <w:vertAlign w:val="subscript"/>
        </w:rPr>
        <w:t>1</w:t>
      </w:r>
      <w:r w:rsidRPr="00776B47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H"/>
              <w:rPr>
                <w:b w:val="0"/>
                <w:lang w:eastAsia="ja-JP"/>
              </w:rPr>
            </w:pPr>
            <w:r w:rsidRPr="00776B47">
              <w:rPr>
                <w:lang w:eastAsia="ja-JP"/>
              </w:rPr>
              <w:t>Assigned Criticality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9.2.13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INTEGER (0..503, …)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Physical Cell Identifier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Re-establish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  <w:r w:rsidRPr="00776B47">
              <w:rPr>
                <w:lang w:eastAsia="ja-JP"/>
              </w:rPr>
              <w:t>nt cell ECGI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ECGI</w:t>
            </w:r>
          </w:p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9.2.14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C-RNTI contained in the RRC Re-establishment Request message (TS 36.331 [9])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ShortMAC</w:t>
            </w:r>
            <w:proofErr w:type="spellEnd"/>
            <w:r w:rsidRPr="00776B47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ShortMAC</w:t>
            </w:r>
            <w:proofErr w:type="spellEnd"/>
            <w:r w:rsidRPr="00776B47">
              <w:rPr>
                <w:lang w:eastAsia="ja-JP"/>
              </w:rPr>
              <w:t>-I contained in the RRC Re-establish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  <w:r w:rsidRPr="00776B47">
              <w:rPr>
                <w:lang w:eastAsia="ja-JP"/>
              </w:rPr>
              <w:t xml:space="preserve">nt Request 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  <w:r w:rsidRPr="00776B47">
              <w:rPr>
                <w:lang w:eastAsia="ja-JP"/>
              </w:rPr>
              <w:t>ssage (TS 36.331 [9])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i/>
                <w:lang w:eastAsia="ja-JP"/>
              </w:rPr>
              <w:t>RLF -Report-r</w:t>
            </w:r>
            <w:r w:rsidRPr="00776B47">
              <w:rPr>
                <w:lang w:eastAsia="ja-JP"/>
              </w:rPr>
              <w:t xml:space="preserve">9 IE </w:t>
            </w:r>
            <w:ins w:id="4" w:author="Huawei" w:date="2019-04-11T15:54:00Z">
              <w:r>
                <w:rPr>
                  <w:lang w:eastAsia="ja-JP"/>
                </w:rPr>
                <w:t xml:space="preserve">or the </w:t>
              </w:r>
              <w:r w:rsidRPr="00295EEA">
                <w:rPr>
                  <w:i/>
                  <w:lang w:eastAsia="ja-JP"/>
                </w:rPr>
                <w:t xml:space="preserve">RLF-Report-NB </w:t>
              </w:r>
              <w:r>
                <w:rPr>
                  <w:lang w:eastAsia="ja-JP"/>
                </w:rPr>
                <w:t xml:space="preserve">IE </w:t>
              </w:r>
              <w:r w:rsidRPr="00295EEA">
                <w:rPr>
                  <w:highlight w:val="yellow"/>
                  <w:lang w:eastAsia="ja-JP"/>
                </w:rPr>
                <w:t>[</w:t>
              </w:r>
            </w:ins>
            <w:ins w:id="5" w:author="Huawei" w:date="2019-04-11T15:55:00Z">
              <w:r w:rsidRPr="00295EEA">
                <w:rPr>
                  <w:highlight w:val="yellow"/>
                  <w:lang w:eastAsia="ja-JP"/>
                </w:rPr>
                <w:t>pending to RAN2 discussion</w:t>
              </w:r>
            </w:ins>
            <w:ins w:id="6" w:author="Huawei" w:date="2019-04-11T15:54:00Z">
              <w:r w:rsidRPr="00295EEA">
                <w:rPr>
                  <w:highlight w:val="yellow"/>
                  <w:lang w:eastAsia="ja-JP"/>
                </w:rPr>
                <w:t>]</w:t>
              </w:r>
            </w:ins>
            <w:r w:rsidRPr="00776B47">
              <w:rPr>
                <w:lang w:eastAsia="ja-JP"/>
              </w:rPr>
              <w:t xml:space="preserve">contained in the </w:t>
            </w:r>
            <w:proofErr w:type="spellStart"/>
            <w:r w:rsidRPr="00776B47">
              <w:rPr>
                <w:lang w:eastAsia="ja-JP"/>
              </w:rPr>
              <w:t>UEInformationResponse</w:t>
            </w:r>
            <w:proofErr w:type="spellEnd"/>
            <w:r w:rsidRPr="00776B47">
              <w:rPr>
                <w:lang w:eastAsia="ja-JP"/>
              </w:rPr>
              <w:t xml:space="preserve"> message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RRC Conn Setup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ENUMERATED(RRC Conn Setup,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Included if the RLF Report within the </w:t>
            </w:r>
            <w:r w:rsidRPr="00776B47">
              <w:rPr>
                <w:i/>
                <w:lang w:eastAsia="ja-JP"/>
              </w:rPr>
              <w:t>UE RLF Report Container</w:t>
            </w:r>
            <w:r w:rsidRPr="00776B47">
              <w:rPr>
                <w:lang w:eastAsia="ja-JP"/>
              </w:rPr>
              <w:t xml:space="preserve"> IE is retrieved after an RRC connection setup or an incoming successful handover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RRC Conn </w:t>
            </w:r>
            <w:proofErr w:type="spellStart"/>
            <w:r w:rsidRPr="00776B47">
              <w:rPr>
                <w:lang w:eastAsia="ja-JP"/>
              </w:rPr>
              <w:t>Reestab</w:t>
            </w:r>
            <w:proofErr w:type="spellEnd"/>
            <w:r w:rsidRPr="00776B47">
              <w:rPr>
                <w:lang w:eastAsia="ja-JP"/>
              </w:rPr>
              <w:t xml:space="preserve">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ENUMERATED(</w:t>
            </w:r>
            <w:proofErr w:type="spellStart"/>
            <w:r w:rsidRPr="00776B47">
              <w:rPr>
                <w:lang w:eastAsia="ja-JP"/>
              </w:rPr>
              <w:t>reconfigurationFailure</w:t>
            </w:r>
            <w:proofErr w:type="spellEnd"/>
            <w:r w:rsidRPr="00776B47">
              <w:rPr>
                <w:lang w:eastAsia="ja-JP"/>
              </w:rPr>
              <w:t xml:space="preserve">, </w:t>
            </w:r>
            <w:proofErr w:type="spellStart"/>
            <w:r w:rsidRPr="00776B47">
              <w:rPr>
                <w:lang w:eastAsia="ja-JP"/>
              </w:rPr>
              <w:t>handoverFailure</w:t>
            </w:r>
            <w:proofErr w:type="spellEnd"/>
            <w:r w:rsidRPr="00776B47">
              <w:rPr>
                <w:lang w:eastAsia="ja-JP"/>
              </w:rPr>
              <w:t xml:space="preserve">, </w:t>
            </w:r>
            <w:proofErr w:type="spellStart"/>
            <w:r w:rsidRPr="00776B47">
              <w:rPr>
                <w:lang w:eastAsia="ja-JP"/>
              </w:rPr>
              <w:t>otherFailure</w:t>
            </w:r>
            <w:proofErr w:type="spellEnd"/>
            <w:r w:rsidRPr="00776B47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The Reestablishment Cause in </w:t>
            </w:r>
            <w:proofErr w:type="spellStart"/>
            <w:r w:rsidRPr="00776B47">
              <w:rPr>
                <w:lang w:eastAsia="ja-JP"/>
              </w:rPr>
              <w:t>RRCConnectionReestablishmentRequest</w:t>
            </w:r>
            <w:proofErr w:type="spellEnd"/>
            <w:r w:rsidRPr="00776B47">
              <w:rPr>
                <w:lang w:eastAsia="ja-JP"/>
              </w:rPr>
              <w:t xml:space="preserve"> message(TS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RLF Report Container for extended bands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i/>
                <w:lang w:eastAsia="ja-JP"/>
              </w:rPr>
              <w:t>RLF-Report-v9e0</w:t>
            </w:r>
            <w:r>
              <w:rPr>
                <w:lang w:eastAsia="ja-JP"/>
              </w:rPr>
              <w:t xml:space="preserve"> </w:t>
            </w:r>
            <w:ins w:id="7" w:author="Huawei" w:date="2019-04-11T15:54:00Z">
              <w:r>
                <w:rPr>
                  <w:lang w:eastAsia="ja-JP"/>
                </w:rPr>
                <w:t xml:space="preserve">or the </w:t>
              </w:r>
              <w:r w:rsidRPr="00295EEA">
                <w:rPr>
                  <w:i/>
                  <w:lang w:eastAsia="ja-JP"/>
                </w:rPr>
                <w:t xml:space="preserve">RLF-Report-NB </w:t>
              </w:r>
              <w:r>
                <w:rPr>
                  <w:lang w:eastAsia="ja-JP"/>
                </w:rPr>
                <w:t xml:space="preserve">IE </w:t>
              </w:r>
              <w:r w:rsidRPr="00295EEA">
                <w:rPr>
                  <w:highlight w:val="yellow"/>
                  <w:lang w:eastAsia="ja-JP"/>
                </w:rPr>
                <w:t>[</w:t>
              </w:r>
            </w:ins>
            <w:ins w:id="8" w:author="Huawei" w:date="2019-04-11T15:55:00Z">
              <w:r w:rsidRPr="00295EEA">
                <w:rPr>
                  <w:highlight w:val="yellow"/>
                  <w:lang w:eastAsia="ja-JP"/>
                </w:rPr>
                <w:t>pending to RAN2 discussion</w:t>
              </w:r>
            </w:ins>
            <w:ins w:id="9" w:author="Huawei" w:date="2019-04-11T15:54:00Z">
              <w:r w:rsidRPr="00295EEA">
                <w:rPr>
                  <w:highlight w:val="yellow"/>
                  <w:lang w:eastAsia="ja-JP"/>
                </w:rPr>
                <w:t>]</w:t>
              </w:r>
            </w:ins>
            <w:r w:rsidRPr="00776B47">
              <w:rPr>
                <w:lang w:eastAsia="ja-JP"/>
              </w:rPr>
              <w:t xml:space="preserve"> IE contained in the </w:t>
            </w:r>
            <w:proofErr w:type="spellStart"/>
            <w:r w:rsidRPr="00776B47">
              <w:rPr>
                <w:lang w:eastAsia="ja-JP"/>
              </w:rPr>
              <w:t>UEInformationResponse</w:t>
            </w:r>
            <w:proofErr w:type="spellEnd"/>
            <w:r w:rsidRPr="00776B47">
              <w:rPr>
                <w:lang w:eastAsia="ja-JP"/>
              </w:rPr>
              <w:t xml:space="preserve"> message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</w:tbl>
    <w:p w:rsidR="001E41F3" w:rsidRDefault="002270BA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</w:t>
      </w:r>
      <w:r>
        <w:rPr>
          <w:b/>
          <w:i/>
          <w:color w:val="CC00CC"/>
          <w:sz w:val="22"/>
          <w:lang w:eastAsia="zh-CN"/>
        </w:rPr>
        <w:t>End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of the Change------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C7E" w:rsidRDefault="00314C7E">
      <w:r>
        <w:separator/>
      </w:r>
    </w:p>
  </w:endnote>
  <w:endnote w:type="continuationSeparator" w:id="0">
    <w:p w:rsidR="00314C7E" w:rsidRDefault="00314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C7E" w:rsidRDefault="00314C7E">
      <w:r>
        <w:separator/>
      </w:r>
    </w:p>
  </w:footnote>
  <w:footnote w:type="continuationSeparator" w:id="0">
    <w:p w:rsidR="00314C7E" w:rsidRDefault="00314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CD"/>
    <w:rsid w:val="00145D43"/>
    <w:rsid w:val="0016097F"/>
    <w:rsid w:val="00192C46"/>
    <w:rsid w:val="001A08B3"/>
    <w:rsid w:val="001A7B60"/>
    <w:rsid w:val="001B52F0"/>
    <w:rsid w:val="001B7A65"/>
    <w:rsid w:val="001E41F3"/>
    <w:rsid w:val="002270BA"/>
    <w:rsid w:val="0026004D"/>
    <w:rsid w:val="002640DD"/>
    <w:rsid w:val="00275D12"/>
    <w:rsid w:val="00284FEB"/>
    <w:rsid w:val="002860C4"/>
    <w:rsid w:val="002B5741"/>
    <w:rsid w:val="00305409"/>
    <w:rsid w:val="00314C7E"/>
    <w:rsid w:val="003609EF"/>
    <w:rsid w:val="0036231A"/>
    <w:rsid w:val="00374DD4"/>
    <w:rsid w:val="0037536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732D"/>
    <w:rsid w:val="00735863"/>
    <w:rsid w:val="00792342"/>
    <w:rsid w:val="007977A8"/>
    <w:rsid w:val="007B512A"/>
    <w:rsid w:val="007C2097"/>
    <w:rsid w:val="007D6A07"/>
    <w:rsid w:val="007F7259"/>
    <w:rsid w:val="008040A8"/>
    <w:rsid w:val="008279FA"/>
    <w:rsid w:val="0085430D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426D"/>
    <w:rsid w:val="009D167A"/>
    <w:rsid w:val="009E3297"/>
    <w:rsid w:val="009F734F"/>
    <w:rsid w:val="00A246B6"/>
    <w:rsid w:val="00A47E70"/>
    <w:rsid w:val="00A50CF0"/>
    <w:rsid w:val="00A7671C"/>
    <w:rsid w:val="00AA2CBC"/>
    <w:rsid w:val="00AB38E9"/>
    <w:rsid w:val="00AC5820"/>
    <w:rsid w:val="00AD1CD8"/>
    <w:rsid w:val="00B258BB"/>
    <w:rsid w:val="00B67B97"/>
    <w:rsid w:val="00B968C8"/>
    <w:rsid w:val="00BA3EC5"/>
    <w:rsid w:val="00BA51D9"/>
    <w:rsid w:val="00BB5DFC"/>
    <w:rsid w:val="00BC31C1"/>
    <w:rsid w:val="00BC7EBF"/>
    <w:rsid w:val="00BD279D"/>
    <w:rsid w:val="00BD6BB8"/>
    <w:rsid w:val="00C05F1E"/>
    <w:rsid w:val="00C66BA2"/>
    <w:rsid w:val="00C95985"/>
    <w:rsid w:val="00CA47EC"/>
    <w:rsid w:val="00CC5026"/>
    <w:rsid w:val="00CC68D0"/>
    <w:rsid w:val="00D03F9A"/>
    <w:rsid w:val="00D06D51"/>
    <w:rsid w:val="00D24991"/>
    <w:rsid w:val="00D50255"/>
    <w:rsid w:val="00D66520"/>
    <w:rsid w:val="00DE34CF"/>
    <w:rsid w:val="00E115A3"/>
    <w:rsid w:val="00E13F3D"/>
    <w:rsid w:val="00E34898"/>
    <w:rsid w:val="00E44821"/>
    <w:rsid w:val="00EA2439"/>
    <w:rsid w:val="00EB09B7"/>
    <w:rsid w:val="00EE7D7C"/>
    <w:rsid w:val="00F25D98"/>
    <w:rsid w:val="00F300FB"/>
    <w:rsid w:val="00FB6386"/>
    <w:rsid w:val="00FC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2270BA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2270B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270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270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270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27E67-9D16-466A-ABAD-6763F036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16</cp:revision>
  <cp:lastPrinted>1899-12-31T23:00:00Z</cp:lastPrinted>
  <dcterms:created xsi:type="dcterms:W3CDTF">2018-11-05T09:14:00Z</dcterms:created>
  <dcterms:modified xsi:type="dcterms:W3CDTF">2019-08-16T06:51:00Z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(3)JTqp8mnDcZaPf82iHBgge8IK0GubaCZbEHMx9neW4ZSytCQxJ1DsBWsFDl7Dkrfp4In0Koj8
VO8t/UaiqsAnVwK/pfni6Xji419KPcVzkqgvfWAKPveZAS5avGyKzSKn/Iy0cYCfLI9uNfwW
E67x075p2uCuNk+me6CfBGvP32dB35HBZv7AIkrRNJjQ2mg4bmvAWKTq3Q4rQ6E/6QNB4KM6
p6w0wRGtXIvQD4ksyF</vt:lpwstr>
  </property>
  <property fmtid="{D5CDD505-2E9C-101B-9397-08002B2CF9AE}" pid="22" name="_2015_ms_pID_7253431">
    <vt:lpwstr>IEXMXsjAgnHD/9TGH3HJYV+Wx/7JwCbzCzJlceQsPEwkPegbCMsyOD
U0Dz3c9/Avuu0YPz16dSBLQHuQZGoDK6TXzKA07sQoWcklOJMSAlFYiXCpmDU2MJDnLgINZm
dWVVX4TZSPf8dSj+LtKuxhyXTDUyO+tw3aUN5qUnyN1OzuBcpq0a5/CgwbapKuS+2ZgCf+ui
1I2QgsqltqWZoxhWCWm5LwoNOMNBKuUvJHpI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rg==</vt:lpwstr>
  </property>
</Properties>
</file>